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9119C40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836CD0">
        <w:rPr>
          <w:b/>
          <w:i/>
          <w:sz w:val="28"/>
          <w:lang w:eastAsia="ko-KR"/>
        </w:rPr>
        <w:t>21</w:t>
      </w:r>
      <w:r w:rsidR="00836CD0">
        <w:rPr>
          <w:b/>
          <w:i/>
          <w:sz w:val="28"/>
          <w:lang w:eastAsia="ko-KR"/>
        </w:rPr>
        <w:t>5101</w:t>
      </w:r>
    </w:p>
    <w:p w14:paraId="1E961B06" w14:textId="4CEAFCF9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E2FB5C4" w:rsidR="00A452B4" w:rsidRDefault="00836C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9A1B526" w:rsidR="00A452B4" w:rsidRDefault="00551468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Procedure</w:t>
            </w:r>
            <w:r w:rsidR="00450D93">
              <w:t xml:space="preserve"> of </w:t>
            </w:r>
            <w:r w:rsidR="00CF0A49">
              <w:t>VAE_V2VConfigRequirement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6D72A8F" w:rsidR="007A5D9D" w:rsidRPr="00E90B06" w:rsidRDefault="007A5D9D" w:rsidP="00555577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555577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 xml:space="preserve">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55577">
              <w:t>VAE_V2VConfigRequirement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07629F4" w:rsidR="007A5D9D" w:rsidRDefault="00551468" w:rsidP="0055146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Define the procedure</w:t>
            </w:r>
            <w:r w:rsidR="007A5D9D">
              <w:rPr>
                <w:rFonts w:hint="eastAsia"/>
                <w:lang w:eastAsia="zh-CN"/>
              </w:rPr>
              <w:t xml:space="preserve"> of </w:t>
            </w:r>
            <w:r w:rsidR="00555577">
              <w:t>VAE_V2VConfigRequirement</w:t>
            </w:r>
            <w:r w:rsidR="007A5D9D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03579E0" w:rsidR="00A452B4" w:rsidRDefault="00110C48" w:rsidP="00213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5.x(new), 5.x</w:t>
            </w:r>
            <w:r w:rsidR="00C031F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="00C031F8">
              <w:rPr>
                <w:noProof/>
                <w:lang w:eastAsia="zh-CN"/>
              </w:rPr>
              <w:t>(new), 5.x.2(new), 5.x.2.1(new), 5.x.2.2(new), 5.x.2.2.1(new), 5.x.2.2.2(new)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620A77C" w:rsidR="00A452B4" w:rsidRDefault="002133AA" w:rsidP="003B7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9296F0" w14:textId="4E898CCC" w:rsidR="00D513B8" w:rsidRDefault="00D513B8" w:rsidP="00D513B8">
      <w:pPr>
        <w:pStyle w:val="2"/>
        <w:rPr>
          <w:ins w:id="3" w:author="Huawei" w:date="2021-04-04T19:11:00Z"/>
        </w:rPr>
      </w:pPr>
      <w:bookmarkStart w:id="4" w:name="_Toc43196483"/>
      <w:bookmarkStart w:id="5" w:name="_Toc43481253"/>
      <w:bookmarkStart w:id="6" w:name="_Toc45134530"/>
      <w:bookmarkStart w:id="7" w:name="_Toc51189062"/>
      <w:bookmarkStart w:id="8" w:name="_Toc51763738"/>
      <w:bookmarkStart w:id="9" w:name="_Toc57205970"/>
      <w:bookmarkStart w:id="10" w:name="_Toc59019311"/>
      <w:bookmarkStart w:id="11" w:name="_Toc68169984"/>
      <w:bookmarkStart w:id="12" w:name="_Toc81346389"/>
      <w:bookmarkStart w:id="13" w:name="_Toc28012332"/>
      <w:bookmarkStart w:id="14" w:name="_Toc36038275"/>
      <w:bookmarkStart w:id="15" w:name="_Toc45133540"/>
      <w:bookmarkStart w:id="16" w:name="_Toc51762294"/>
      <w:bookmarkStart w:id="17" w:name="_Toc59016865"/>
      <w:bookmarkStart w:id="18" w:name="_Toc68168030"/>
      <w:ins w:id="19" w:author="Huawei" w:date="2021-04-04T19:11:00Z">
        <w:r>
          <w:t>5.</w:t>
        </w:r>
        <w:r>
          <w:rPr>
            <w:rFonts w:hint="eastAsia"/>
          </w:rPr>
          <w:t>x</w:t>
        </w:r>
        <w:r>
          <w:tab/>
        </w:r>
      </w:ins>
      <w:ins w:id="20" w:author="Huawei" w:date="2021-09-26T15:54:00Z">
        <w:r w:rsidR="00555577">
          <w:t>VAE_V2VConfigRequirement</w:t>
        </w:r>
      </w:ins>
      <w:ins w:id="21" w:author="Huawei" w:date="2021-04-04T19:11:00Z">
        <w:r>
          <w:t xml:space="preserve"> Service</w:t>
        </w:r>
      </w:ins>
    </w:p>
    <w:p w14:paraId="01B554F3" w14:textId="77777777" w:rsidR="00D513B8" w:rsidRDefault="00D513B8" w:rsidP="00D513B8">
      <w:pPr>
        <w:pStyle w:val="3"/>
        <w:rPr>
          <w:ins w:id="22" w:author="Huawei" w:date="2021-04-04T19:11:00Z"/>
        </w:rPr>
      </w:pPr>
      <w:ins w:id="23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Service Description</w:t>
        </w:r>
      </w:ins>
    </w:p>
    <w:p w14:paraId="2488A700" w14:textId="34CFAC03" w:rsidR="00D513B8" w:rsidRDefault="00555577" w:rsidP="00D513B8">
      <w:pPr>
        <w:rPr>
          <w:ins w:id="24" w:author="Huawei" w:date="2021-04-04T19:11:00Z"/>
        </w:rPr>
      </w:pPr>
      <w:ins w:id="25" w:author="Huawei" w:date="2021-09-26T15:54:00Z">
        <w:r>
          <w:t xml:space="preserve">This API enables the V2X application specific server to </w:t>
        </w:r>
        <w:r w:rsidRPr="00D843A6">
          <w:rPr>
            <w:rFonts w:eastAsia="Malgun Gothic"/>
            <w:lang w:eastAsia="ja-JP"/>
          </w:rPr>
          <w:t xml:space="preserve">provide a </w:t>
        </w:r>
        <w:r>
          <w:rPr>
            <w:rFonts w:eastAsia="Malgun Gothic"/>
            <w:lang w:eastAsia="ja-JP"/>
          </w:rPr>
          <w:t>V2V configuration</w:t>
        </w:r>
        <w:r w:rsidRPr="00D843A6">
          <w:rPr>
            <w:rFonts w:eastAsia="Malgun Gothic"/>
            <w:lang w:eastAsia="ja-JP"/>
          </w:rPr>
          <w:t xml:space="preserve"> requirement</w:t>
        </w:r>
        <w:r>
          <w:rPr>
            <w:rFonts w:eastAsia="Malgun Gothic"/>
            <w:lang w:eastAsia="ja-JP"/>
          </w:rPr>
          <w:t xml:space="preserve"> </w:t>
        </w:r>
        <w:r w:rsidRPr="00D843A6">
          <w:rPr>
            <w:rFonts w:eastAsia="Malgun Gothic"/>
            <w:lang w:eastAsia="ja-JP"/>
          </w:rPr>
          <w:t xml:space="preserve">to </w:t>
        </w:r>
        <w:r>
          <w:rPr>
            <w:rFonts w:eastAsia="Malgun Gothic"/>
            <w:lang w:eastAsia="ja-JP"/>
          </w:rPr>
          <w:t>the</w:t>
        </w:r>
        <w:r w:rsidRPr="00D843A6">
          <w:rPr>
            <w:rFonts w:eastAsia="Malgun Gothic"/>
            <w:lang w:eastAsia="ja-JP"/>
          </w:rPr>
          <w:t xml:space="preserve"> </w:t>
        </w:r>
        <w:r>
          <w:rPr>
            <w:rFonts w:eastAsia="Malgun Gothic"/>
            <w:lang w:eastAsia="ja-JP"/>
          </w:rPr>
          <w:t>VAE server to manage the UE-to-UE broadcast/groupcast communication.</w:t>
        </w:r>
      </w:ins>
    </w:p>
    <w:p w14:paraId="297B71BD" w14:textId="77777777" w:rsidR="00D513B8" w:rsidRDefault="00D513B8" w:rsidP="00D513B8">
      <w:pPr>
        <w:pStyle w:val="3"/>
        <w:rPr>
          <w:ins w:id="26" w:author="Huawei" w:date="2021-04-04T19:11:00Z"/>
        </w:rPr>
      </w:pPr>
      <w:ins w:id="27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Service Operations</w:t>
        </w:r>
      </w:ins>
    </w:p>
    <w:p w14:paraId="7FC715C1" w14:textId="77777777" w:rsidR="00D513B8" w:rsidRDefault="00D513B8" w:rsidP="00D513B8">
      <w:pPr>
        <w:pStyle w:val="4"/>
        <w:rPr>
          <w:ins w:id="28" w:author="Huawei" w:date="2021-04-04T19:11:00Z"/>
        </w:rPr>
      </w:pPr>
      <w:ins w:id="29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Introduction</w:t>
        </w:r>
      </w:ins>
    </w:p>
    <w:p w14:paraId="139A92DD" w14:textId="64AA3E84" w:rsidR="00D513B8" w:rsidRDefault="00D513B8" w:rsidP="00D513B8">
      <w:pPr>
        <w:rPr>
          <w:ins w:id="30" w:author="Huawei" w:date="2021-04-04T19:11:00Z"/>
        </w:rPr>
      </w:pPr>
      <w:ins w:id="31" w:author="Huawei" w:date="2021-04-04T19:11:00Z">
        <w:r>
          <w:t xml:space="preserve">The </w:t>
        </w:r>
      </w:ins>
      <w:ins w:id="32" w:author="Huawei" w:date="2021-09-26T15:54:00Z">
        <w:r w:rsidR="00555577">
          <w:t>VAE_V2VConfigRequirement</w:t>
        </w:r>
      </w:ins>
      <w:ins w:id="33" w:author="Huawei" w:date="2021-04-04T19:11:00Z">
        <w:r>
          <w:t xml:space="preserve"> service supports following service operations:</w:t>
        </w:r>
      </w:ins>
    </w:p>
    <w:p w14:paraId="1346ABAC" w14:textId="1934979D" w:rsidR="00D75D5C" w:rsidRDefault="00D513B8" w:rsidP="00D513B8">
      <w:pPr>
        <w:pStyle w:val="B10"/>
        <w:rPr>
          <w:ins w:id="34" w:author="Huawei" w:date="2021-04-04T19:11:00Z"/>
        </w:rPr>
      </w:pPr>
      <w:ins w:id="35" w:author="Huawei" w:date="2021-04-04T19:11:00Z">
        <w:r>
          <w:t>-</w:t>
        </w:r>
        <w:r>
          <w:tab/>
        </w:r>
      </w:ins>
      <w:ins w:id="36" w:author="Huawei" w:date="2021-09-26T15:54:00Z">
        <w:r w:rsidR="008F23CC">
          <w:t>Request_V2VConfigRequirement operation</w:t>
        </w:r>
      </w:ins>
    </w:p>
    <w:p w14:paraId="1EB1DF14" w14:textId="0D841299" w:rsidR="00D513B8" w:rsidRDefault="00D513B8" w:rsidP="00D513B8">
      <w:pPr>
        <w:pStyle w:val="4"/>
        <w:rPr>
          <w:ins w:id="37" w:author="Huawei" w:date="2021-04-04T19:11:00Z"/>
        </w:rPr>
      </w:pPr>
      <w:ins w:id="38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</w:t>
        </w:r>
        <w:r>
          <w:tab/>
        </w:r>
      </w:ins>
      <w:ins w:id="39" w:author="Huawei" w:date="2021-09-26T15:54:00Z">
        <w:r w:rsidR="008F23CC">
          <w:t>Request_V2VConfigRequirement</w:t>
        </w:r>
      </w:ins>
    </w:p>
    <w:p w14:paraId="28C7D656" w14:textId="77777777" w:rsidR="00D513B8" w:rsidRDefault="00D513B8" w:rsidP="00D513B8">
      <w:pPr>
        <w:pStyle w:val="5"/>
        <w:rPr>
          <w:ins w:id="40" w:author="Huawei" w:date="2021-04-04T19:11:00Z"/>
        </w:rPr>
      </w:pPr>
      <w:ins w:id="41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.2.2.1</w:t>
        </w:r>
        <w:r>
          <w:tab/>
          <w:t>General</w:t>
        </w:r>
      </w:ins>
    </w:p>
    <w:p w14:paraId="15767371" w14:textId="07BDDA36" w:rsidR="00D513B8" w:rsidRDefault="00D513B8" w:rsidP="00D513B8">
      <w:pPr>
        <w:rPr>
          <w:ins w:id="42" w:author="Huawei" w:date="2021-04-04T19:11:00Z"/>
        </w:rPr>
      </w:pPr>
      <w:ins w:id="43" w:author="Huawei" w:date="2021-04-04T19:11:00Z">
        <w:r>
          <w:t xml:space="preserve">The </w:t>
        </w:r>
      </w:ins>
      <w:ins w:id="44" w:author="Huawei" w:date="2021-09-26T15:55:00Z">
        <w:r w:rsidR="008F23CC">
          <w:t>Request_V2VConfigRequirement</w:t>
        </w:r>
      </w:ins>
      <w:ins w:id="45" w:author="Huawei" w:date="2021-04-04T19:11:00Z">
        <w:r>
          <w:t xml:space="preserve"> service operation is used to </w:t>
        </w:r>
      </w:ins>
      <w:ins w:id="46" w:author="Huawei" w:date="2021-09-26T15:55:00Z">
        <w:r w:rsidR="008F23CC" w:rsidRPr="00D843A6">
          <w:rPr>
            <w:rFonts w:eastAsia="Malgun Gothic"/>
            <w:lang w:eastAsia="ja-JP"/>
          </w:rPr>
          <w:t xml:space="preserve">provide a </w:t>
        </w:r>
        <w:r w:rsidR="008F23CC">
          <w:rPr>
            <w:rFonts w:eastAsia="Malgun Gothic"/>
            <w:lang w:eastAsia="ja-JP"/>
          </w:rPr>
          <w:t>V2V configuration</w:t>
        </w:r>
        <w:r w:rsidR="008F23CC" w:rsidRPr="00D843A6">
          <w:rPr>
            <w:rFonts w:eastAsia="Malgun Gothic"/>
            <w:lang w:eastAsia="ja-JP"/>
          </w:rPr>
          <w:t xml:space="preserve"> requirement</w:t>
        </w:r>
        <w:r w:rsidR="008F23CC">
          <w:rPr>
            <w:rFonts w:eastAsia="Malgun Gothic"/>
            <w:lang w:eastAsia="ja-JP"/>
          </w:rPr>
          <w:t xml:space="preserve"> request</w:t>
        </w:r>
        <w:r w:rsidR="008F23CC" w:rsidRPr="00D843A6">
          <w:rPr>
            <w:rFonts w:eastAsia="Malgun Gothic"/>
            <w:lang w:eastAsia="ja-JP"/>
          </w:rPr>
          <w:t xml:space="preserve"> to </w:t>
        </w:r>
        <w:r w:rsidR="008F23CC">
          <w:rPr>
            <w:rFonts w:eastAsia="Malgun Gothic"/>
            <w:lang w:eastAsia="ja-JP"/>
          </w:rPr>
          <w:t>the</w:t>
        </w:r>
        <w:r w:rsidR="008F23CC" w:rsidRPr="00D843A6">
          <w:rPr>
            <w:rFonts w:eastAsia="Malgun Gothic"/>
            <w:lang w:eastAsia="ja-JP"/>
          </w:rPr>
          <w:t xml:space="preserve"> </w:t>
        </w:r>
        <w:r w:rsidR="008F23CC">
          <w:rPr>
            <w:rFonts w:eastAsia="Malgun Gothic"/>
            <w:lang w:eastAsia="ja-JP"/>
          </w:rPr>
          <w:t xml:space="preserve">VAE server to manage the UE-to-UE broadcast/groupcast communication by </w:t>
        </w:r>
      </w:ins>
      <w:ins w:id="47" w:author="Huawei" w:date="2021-09-26T15:56:00Z">
        <w:r w:rsidR="008F23CC">
          <w:rPr>
            <w:rFonts w:eastAsia="Malgun Gothic"/>
            <w:lang w:eastAsia="ja-JP"/>
          </w:rPr>
          <w:t>t</w:t>
        </w:r>
      </w:ins>
      <w:ins w:id="48" w:author="Huawei" w:date="2021-09-26T15:55:00Z">
        <w:r w:rsidR="008F23CC" w:rsidRPr="00F33B8B">
          <w:rPr>
            <w:rFonts w:eastAsia="Malgun Gothic"/>
            <w:lang w:eastAsia="ja-JP"/>
          </w:rPr>
          <w:t>he V2X application specific server</w:t>
        </w:r>
      </w:ins>
      <w:ins w:id="49" w:author="Huawei" w:date="2021-09-23T14:28:00Z">
        <w:r w:rsidR="004F3EC5">
          <w:t>.</w:t>
        </w:r>
      </w:ins>
    </w:p>
    <w:p w14:paraId="7C37737D" w14:textId="2F0F36B9" w:rsidR="00D513B8" w:rsidRDefault="00D513B8" w:rsidP="00D513B8">
      <w:pPr>
        <w:pStyle w:val="5"/>
        <w:rPr>
          <w:ins w:id="50" w:author="Huawei" w:date="2021-04-04T19:11:00Z"/>
          <w:lang w:eastAsia="zh-CN"/>
        </w:rPr>
      </w:pPr>
      <w:ins w:id="51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.2.2.2</w:t>
        </w:r>
        <w:r>
          <w:tab/>
        </w:r>
      </w:ins>
      <w:ins w:id="52" w:author="Huawei" w:date="2021-09-26T15:58:00Z">
        <w:r w:rsidR="00D75D5C">
          <w:t>Request V2V Configuration Requirement</w:t>
        </w:r>
      </w:ins>
    </w:p>
    <w:p w14:paraId="76568083" w14:textId="104104E5" w:rsidR="00D513B8" w:rsidRDefault="00D75D5C" w:rsidP="00D513B8">
      <w:pPr>
        <w:pStyle w:val="TH"/>
        <w:jc w:val="left"/>
        <w:rPr>
          <w:ins w:id="53" w:author="Huawei" w:date="2021-04-04T19:11:00Z"/>
        </w:rPr>
      </w:pPr>
      <w:ins w:id="54" w:author="Huawei" w:date="2021-04-04T19:11:00Z">
        <w:r>
          <w:rPr>
            <w:lang w:val="fr-FR"/>
          </w:rPr>
          <w:object w:dxaOrig="8685" w:dyaOrig="2115" w14:anchorId="08B8CF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2" o:title=""/>
            </v:shape>
            <o:OLEObject Type="Embed" ProgID="Visio.Drawing.11" ShapeID="_x0000_i1025" DrawAspect="Content" ObjectID="_1694505331" r:id="rId13"/>
          </w:object>
        </w:r>
      </w:ins>
    </w:p>
    <w:p w14:paraId="6F8D1667" w14:textId="405A7AF8" w:rsidR="00D513B8" w:rsidRDefault="00D513B8" w:rsidP="00D513B8">
      <w:pPr>
        <w:pStyle w:val="TF"/>
        <w:rPr>
          <w:ins w:id="55" w:author="Huawei" w:date="2021-04-04T19:11:00Z"/>
        </w:rPr>
      </w:pPr>
      <w:ins w:id="56" w:author="Huawei" w:date="2021-04-04T19:11:00Z">
        <w:r>
          <w:t>Figure 5.</w:t>
        </w:r>
        <w:r>
          <w:rPr>
            <w:rFonts w:hint="eastAsia"/>
            <w:lang w:eastAsia="zh-CN"/>
          </w:rPr>
          <w:t>x</w:t>
        </w:r>
        <w:r>
          <w:t xml:space="preserve">.2.2.2-1: </w:t>
        </w:r>
      </w:ins>
      <w:ins w:id="57" w:author="Huawei" w:date="2021-09-26T16:06:00Z">
        <w:r w:rsidR="00D75D5C">
          <w:t>Request_V2VConfigRequirement</w:t>
        </w:r>
      </w:ins>
    </w:p>
    <w:p w14:paraId="12A14E27" w14:textId="4B855EBF" w:rsidR="00D513B8" w:rsidRDefault="00D513B8" w:rsidP="00D513B8">
      <w:pPr>
        <w:rPr>
          <w:ins w:id="58" w:author="Huawei" w:date="2021-04-04T19:11:00Z"/>
        </w:rPr>
      </w:pPr>
      <w:ins w:id="59" w:author="Huawei" w:date="2021-04-04T19:11:00Z">
        <w:r>
          <w:t>When the NF service consumer (e.g. V2X application specific server) needs to</w:t>
        </w:r>
      </w:ins>
      <w:ins w:id="60" w:author="Huawei" w:date="2021-09-26T16:07:00Z">
        <w:r w:rsidR="00D75D5C" w:rsidRPr="00D75D5C">
          <w:rPr>
            <w:rFonts w:eastAsia="Malgun Gothic"/>
            <w:lang w:eastAsia="ja-JP"/>
          </w:rPr>
          <w:t xml:space="preserve"> </w:t>
        </w:r>
        <w:r w:rsidR="00D75D5C" w:rsidRPr="00D843A6">
          <w:rPr>
            <w:rFonts w:eastAsia="Malgun Gothic"/>
            <w:lang w:eastAsia="ja-JP"/>
          </w:rPr>
          <w:t xml:space="preserve">provide a </w:t>
        </w:r>
        <w:r w:rsidR="00D75D5C">
          <w:rPr>
            <w:rFonts w:eastAsia="Malgun Gothic"/>
            <w:lang w:eastAsia="ja-JP"/>
          </w:rPr>
          <w:t>V2V configuration</w:t>
        </w:r>
        <w:r w:rsidR="00D75D5C" w:rsidRPr="00D843A6">
          <w:rPr>
            <w:rFonts w:eastAsia="Malgun Gothic"/>
            <w:lang w:eastAsia="ja-JP"/>
          </w:rPr>
          <w:t xml:space="preserve"> requirement</w:t>
        </w:r>
      </w:ins>
      <w:ins w:id="61" w:author="Huawei" w:date="2021-04-04T19:11:00Z">
        <w:r>
          <w:t>, the NF service consumer shall send the POST method as step 1 of the figure 5.</w:t>
        </w:r>
        <w:r>
          <w:rPr>
            <w:rFonts w:hint="eastAsia"/>
            <w:lang w:eastAsia="zh-CN"/>
          </w:rPr>
          <w:t>x</w:t>
        </w:r>
        <w:r>
          <w:t xml:space="preserve">.2.2.2-1 to request to create an </w:t>
        </w:r>
        <w:r>
          <w:rPr>
            <w:noProof/>
          </w:rPr>
          <w:t>"</w:t>
        </w:r>
        <w:r>
          <w:t xml:space="preserve">Individual </w:t>
        </w:r>
      </w:ins>
      <w:ins w:id="62" w:author="Huawei" w:date="2021-09-26T16:08:00Z">
        <w:r w:rsidR="00D75D5C">
          <w:rPr>
            <w:lang w:eastAsia="zh-CN"/>
          </w:rPr>
          <w:t>V2V Configuration</w:t>
        </w:r>
      </w:ins>
      <w:ins w:id="63" w:author="Huawei" w:date="2021-04-04T19:11:00Z">
        <w:r>
          <w:rPr>
            <w:noProof/>
          </w:rPr>
          <w:t>"</w:t>
        </w:r>
        <w:r>
          <w:t>.</w:t>
        </w:r>
      </w:ins>
    </w:p>
    <w:p w14:paraId="513FF4D3" w14:textId="1CF89A32" w:rsidR="00D513B8" w:rsidRDefault="00D513B8" w:rsidP="00D513B8">
      <w:pPr>
        <w:rPr>
          <w:ins w:id="64" w:author="Huawei" w:date="2021-04-04T19:11:00Z"/>
        </w:rPr>
      </w:pPr>
      <w:ins w:id="65" w:author="Huawei" w:date="2021-04-04T19:11:00Z">
        <w:r>
          <w:t xml:space="preserve">The NF service consumer shall include </w:t>
        </w:r>
      </w:ins>
      <w:ins w:id="66" w:author="Huawei" w:date="2021-09-26T16:20:00Z">
        <w:r w:rsidR="000C1D14">
          <w:rPr>
            <w:lang w:eastAsia="zh-CN"/>
          </w:rPr>
          <w:t>V2</w:t>
        </w:r>
      </w:ins>
      <w:ins w:id="67" w:author="Huawei" w:date="2021-09-27T09:49:00Z">
        <w:r w:rsidR="00C41783">
          <w:rPr>
            <w:lang w:eastAsia="zh-CN"/>
          </w:rPr>
          <w:t>v</w:t>
        </w:r>
      </w:ins>
      <w:ins w:id="68" w:author="Huawei" w:date="2021-09-26T16:20:00Z">
        <w:r w:rsidR="000C1D14">
          <w:rPr>
            <w:lang w:eastAsia="zh-CN"/>
          </w:rPr>
          <w:t>Configuration</w:t>
        </w:r>
      </w:ins>
      <w:ins w:id="69" w:author="Huawei" w:date="2021-04-04T19:11:00Z">
        <w:r>
          <w:t xml:space="preserve">Data data structure in the payload body of the HTTP POST to request a creation of representation of the </w:t>
        </w:r>
      </w:ins>
      <w:ins w:id="70" w:author="Huawei" w:date="2021-09-26T16:20:00Z">
        <w:r w:rsidR="000C1D14">
          <w:rPr>
            <w:noProof/>
          </w:rPr>
          <w:t>"</w:t>
        </w:r>
        <w:r w:rsidR="000C1D14">
          <w:t xml:space="preserve">Individual </w:t>
        </w:r>
        <w:r w:rsidR="000C1D14">
          <w:rPr>
            <w:lang w:eastAsia="zh-CN"/>
          </w:rPr>
          <w:t>V2V Configuration</w:t>
        </w:r>
        <w:r w:rsidR="000C1D14">
          <w:rPr>
            <w:noProof/>
          </w:rPr>
          <w:t>"</w:t>
        </w:r>
      </w:ins>
      <w:ins w:id="71" w:author="Huawei" w:date="2021-04-04T19:11:00Z">
        <w:r>
          <w:t xml:space="preserve"> resource. The </w:t>
        </w:r>
      </w:ins>
      <w:ins w:id="72" w:author="Huawei" w:date="2021-09-26T16:20:00Z">
        <w:r w:rsidR="000C1D14">
          <w:rPr>
            <w:noProof/>
          </w:rPr>
          <w:t>"</w:t>
        </w:r>
        <w:r w:rsidR="000C1D14">
          <w:t xml:space="preserve">Individual </w:t>
        </w:r>
        <w:r w:rsidR="000C1D14">
          <w:rPr>
            <w:lang w:eastAsia="zh-CN"/>
          </w:rPr>
          <w:t>V2V Configuration</w:t>
        </w:r>
        <w:r w:rsidR="000C1D14">
          <w:rPr>
            <w:noProof/>
          </w:rPr>
          <w:t>"</w:t>
        </w:r>
      </w:ins>
      <w:ins w:id="73" w:author="Huawei" w:date="2021-04-04T19:11:00Z">
        <w:r>
          <w:t xml:space="preserve"> resource is created as described below.</w:t>
        </w:r>
      </w:ins>
    </w:p>
    <w:p w14:paraId="1DA02782" w14:textId="1F7EBDEF" w:rsidR="00D513B8" w:rsidRDefault="00D513B8" w:rsidP="00D513B8">
      <w:pPr>
        <w:rPr>
          <w:ins w:id="74" w:author="Huawei" w:date="2021-04-04T19:11:00Z"/>
          <w:lang w:eastAsia="zh-CN"/>
        </w:rPr>
      </w:pPr>
      <w:ins w:id="75" w:author="Huawei" w:date="2021-04-04T19:11:00Z">
        <w:r>
          <w:t xml:space="preserve">The NF service consumer within the </w:t>
        </w:r>
      </w:ins>
      <w:ins w:id="76" w:author="Huawei" w:date="2021-09-26T16:20:00Z">
        <w:r w:rsidR="000C1D14">
          <w:rPr>
            <w:lang w:eastAsia="zh-CN"/>
          </w:rPr>
          <w:t>V2</w:t>
        </w:r>
      </w:ins>
      <w:ins w:id="77" w:author="Huawei" w:date="2021-09-27T09:49:00Z">
        <w:r w:rsidR="00C41783">
          <w:rPr>
            <w:lang w:eastAsia="zh-CN"/>
          </w:rPr>
          <w:t>v</w:t>
        </w:r>
      </w:ins>
      <w:ins w:id="78" w:author="Huawei" w:date="2021-09-26T16:20:00Z">
        <w:r w:rsidR="000C1D14">
          <w:rPr>
            <w:lang w:eastAsia="zh-CN"/>
          </w:rPr>
          <w:t>Configuration</w:t>
        </w:r>
        <w:r w:rsidR="000C1D14">
          <w:t>Data</w:t>
        </w:r>
      </w:ins>
      <w:ins w:id="79" w:author="Huawei" w:date="2021-04-04T19:11:00Z">
        <w:r>
          <w:rPr>
            <w:noProof/>
          </w:rPr>
          <w:t xml:space="preserve"> data structure </w:t>
        </w:r>
        <w:r>
          <w:t>shall include:</w:t>
        </w:r>
      </w:ins>
    </w:p>
    <w:p w14:paraId="7436BDC2" w14:textId="25A450F2" w:rsidR="004F3EC5" w:rsidRDefault="00D513B8" w:rsidP="00D513B8">
      <w:pPr>
        <w:pStyle w:val="B10"/>
        <w:rPr>
          <w:ins w:id="80" w:author="Huawei" w:date="2021-09-26T16:30:00Z"/>
        </w:rPr>
      </w:pPr>
      <w:ins w:id="81" w:author="Huawei" w:date="2021-04-04T19:11:00Z">
        <w:r>
          <w:t>-</w:t>
        </w:r>
        <w:r>
          <w:tab/>
        </w:r>
      </w:ins>
      <w:ins w:id="82" w:author="Huawei" w:date="2021-09-26T16:29:00Z">
        <w:r w:rsidR="00684FA9">
          <w:t xml:space="preserve">either the </w:t>
        </w:r>
        <w:r w:rsidR="00684FA9" w:rsidRPr="00F33B8B">
          <w:rPr>
            <w:lang w:val="en-US"/>
          </w:rPr>
          <w:t>V2X group ID</w:t>
        </w:r>
        <w:r w:rsidR="00684FA9">
          <w:t xml:space="preserve"> within the </w:t>
        </w:r>
        <w:r w:rsidR="00684FA9">
          <w:rPr>
            <w:noProof/>
          </w:rPr>
          <w:t>"groupId"</w:t>
        </w:r>
        <w:r w:rsidR="00684FA9">
          <w:t xml:space="preserve"> attribute</w:t>
        </w:r>
      </w:ins>
      <w:ins w:id="83" w:author="Huawei" w:date="2021-09-26T16:30:00Z">
        <w:r w:rsidR="00684FA9">
          <w:t xml:space="preserve"> or </w:t>
        </w:r>
      </w:ins>
      <w:ins w:id="84" w:author="Huawei" w:date="2021-09-23T14:31:00Z">
        <w:r w:rsidR="004F3EC5">
          <w:t>t</w:t>
        </w:r>
        <w:r w:rsidR="004F3EC5">
          <w:rPr>
            <w:lang w:val="aa-ET"/>
          </w:rPr>
          <w:t xml:space="preserve">he </w:t>
        </w:r>
        <w:r w:rsidR="004F3EC5">
          <w:t xml:space="preserve">V2X service ID within the </w:t>
        </w:r>
        <w:r w:rsidR="004F3EC5">
          <w:rPr>
            <w:noProof/>
          </w:rPr>
          <w:t>"serviceId"</w:t>
        </w:r>
        <w:r w:rsidR="004F3EC5">
          <w:t xml:space="preserve"> attribute;</w:t>
        </w:r>
      </w:ins>
    </w:p>
    <w:p w14:paraId="2BC21840" w14:textId="2941996B" w:rsidR="00684FA9" w:rsidRDefault="00684FA9">
      <w:pPr>
        <w:pStyle w:val="B10"/>
        <w:ind w:left="0" w:firstLine="0"/>
        <w:rPr>
          <w:ins w:id="85" w:author="Huawei" w:date="2021-09-23T14:31:00Z"/>
        </w:rPr>
        <w:pPrChange w:id="86" w:author="Huawei" w:date="2021-09-26T16:30:00Z">
          <w:pPr>
            <w:pStyle w:val="B10"/>
          </w:pPr>
        </w:pPrChange>
      </w:pPr>
      <w:ins w:id="87" w:author="Huawei" w:date="2021-09-26T16:30:00Z">
        <w:r>
          <w:t>and may include:</w:t>
        </w:r>
      </w:ins>
    </w:p>
    <w:p w14:paraId="5804BFBB" w14:textId="29772EE8" w:rsidR="00D513B8" w:rsidRDefault="004F3EC5" w:rsidP="00D513B8">
      <w:pPr>
        <w:pStyle w:val="B10"/>
        <w:rPr>
          <w:ins w:id="88" w:author="Huawei" w:date="2021-04-04T19:11:00Z"/>
          <w:lang w:eastAsia="zh-CN"/>
        </w:rPr>
      </w:pPr>
      <w:ins w:id="89" w:author="Huawei" w:date="2021-09-23T14:31:00Z">
        <w:r>
          <w:t>-</w:t>
        </w:r>
      </w:ins>
      <w:ins w:id="90" w:author="Huawei" w:date="2021-09-23T14:32:00Z">
        <w:r>
          <w:tab/>
        </w:r>
      </w:ins>
      <w:ins w:id="91" w:author="Huawei" w:date="2021-09-26T16:30:00Z">
        <w:r w:rsidR="00684FA9">
          <w:rPr>
            <w:szCs w:val="22"/>
          </w:rPr>
          <w:t>candidate Relay V2X-UE ID list</w:t>
        </w:r>
        <w:r w:rsidR="00684FA9">
          <w:t xml:space="preserve"> </w:t>
        </w:r>
      </w:ins>
      <w:ins w:id="92" w:author="Huawei" w:date="2021-09-23T14:32:00Z">
        <w:r>
          <w:t xml:space="preserve">within the </w:t>
        </w:r>
        <w:r>
          <w:rPr>
            <w:noProof/>
          </w:rPr>
          <w:t>"</w:t>
        </w:r>
      </w:ins>
      <w:ins w:id="93" w:author="Huawei" w:date="2021-09-26T16:31:00Z">
        <w:r w:rsidR="00684FA9">
          <w:rPr>
            <w:noProof/>
          </w:rPr>
          <w:t>canUeIds</w:t>
        </w:r>
      </w:ins>
      <w:ins w:id="94" w:author="Huawei" w:date="2021-09-23T14:32:00Z">
        <w:r>
          <w:rPr>
            <w:noProof/>
          </w:rPr>
          <w:t>"</w:t>
        </w:r>
        <w:r>
          <w:t xml:space="preserve"> attribute;</w:t>
        </w:r>
      </w:ins>
      <w:ins w:id="95" w:author="Huawei" w:date="2021-04-04T19:11:00Z">
        <w:r w:rsidR="00D513B8">
          <w:rPr>
            <w:rFonts w:hint="eastAsia"/>
            <w:lang w:eastAsia="zh-CN"/>
          </w:rPr>
          <w:t xml:space="preserve"> and</w:t>
        </w:r>
      </w:ins>
    </w:p>
    <w:p w14:paraId="493C47DE" w14:textId="39FBC6A7" w:rsidR="00D513B8" w:rsidRDefault="00D513B8" w:rsidP="00D513B8">
      <w:pPr>
        <w:pStyle w:val="B10"/>
        <w:rPr>
          <w:ins w:id="96" w:author="Huawei" w:date="2021-04-04T19:11:00Z"/>
        </w:rPr>
      </w:pPr>
      <w:ins w:id="97" w:author="Huawei" w:date="2021-04-04T19:11:00Z">
        <w:r>
          <w:t>-</w:t>
        </w:r>
        <w:r>
          <w:tab/>
        </w:r>
      </w:ins>
      <w:ins w:id="98" w:author="Huawei" w:date="2021-09-23T14:34:00Z">
        <w:r w:rsidR="004F3EC5">
          <w:rPr>
            <w:szCs w:val="22"/>
          </w:rPr>
          <w:t>application QoS requirements for the session</w:t>
        </w:r>
      </w:ins>
      <w:ins w:id="99" w:author="Huawei" w:date="2021-04-04T19:11:00Z">
        <w:r>
          <w:t xml:space="preserve"> within the "</w:t>
        </w:r>
      </w:ins>
      <w:ins w:id="100" w:author="Huawei" w:date="2021-09-23T14:35:00Z">
        <w:r w:rsidR="004F3EC5">
          <w:t>appQ</w:t>
        </w:r>
      </w:ins>
      <w:ins w:id="101" w:author="Huawei" w:date="2021-09-23T14:34:00Z">
        <w:r w:rsidR="004F3EC5">
          <w:rPr>
            <w:lang w:eastAsia="zh-CN"/>
          </w:rPr>
          <w:t>os</w:t>
        </w:r>
      </w:ins>
      <w:ins w:id="102" w:author="Huawei" w:date="2021-09-23T14:35:00Z">
        <w:r w:rsidR="004F3EC5">
          <w:rPr>
            <w:lang w:eastAsia="zh-CN"/>
          </w:rPr>
          <w:t>Req</w:t>
        </w:r>
      </w:ins>
      <w:ins w:id="103" w:author="Huawei" w:date="2021-04-04T19:11:00Z">
        <w:r>
          <w:t>" attribute.</w:t>
        </w:r>
      </w:ins>
    </w:p>
    <w:p w14:paraId="289DEECF" w14:textId="3990B637" w:rsidR="00D513B8" w:rsidRDefault="00D513B8" w:rsidP="00D513B8">
      <w:pPr>
        <w:rPr>
          <w:ins w:id="104" w:author="Huawei" w:date="2021-04-04T19:11:00Z"/>
        </w:rPr>
      </w:pPr>
      <w:ins w:id="105" w:author="Huawei" w:date="2021-04-04T19:1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VAE Server receives the HTTP POST request from the </w:t>
        </w:r>
        <w:r>
          <w:t>NF service consumer</w:t>
        </w:r>
        <w:r>
          <w:rPr>
            <w:lang w:eastAsia="zh-CN"/>
          </w:rPr>
          <w:t xml:space="preserve">, the VAE server shall make an authorization based on the information received from the </w:t>
        </w:r>
        <w:r>
          <w:t xml:space="preserve">NF service consumer. </w:t>
        </w:r>
        <w:r>
          <w:rPr>
            <w:lang w:eastAsia="zh-CN"/>
          </w:rPr>
          <w:t xml:space="preserve"> If the authorization is successful, the VAE Server shall </w:t>
        </w:r>
        <w:r>
          <w:rPr>
            <w:noProof/>
            <w:lang w:eastAsia="zh-CN"/>
          </w:rPr>
          <w:t xml:space="preserve">create a new resource, which represents </w:t>
        </w:r>
      </w:ins>
      <w:ins w:id="106" w:author="Huawei" w:date="2021-09-26T16:31:00Z">
        <w:r w:rsidR="00684FA9">
          <w:rPr>
            <w:noProof/>
          </w:rPr>
          <w:t>"</w:t>
        </w:r>
        <w:r w:rsidR="00684FA9">
          <w:t xml:space="preserve">Individual </w:t>
        </w:r>
        <w:r w:rsidR="00684FA9">
          <w:rPr>
            <w:lang w:eastAsia="zh-CN"/>
          </w:rPr>
          <w:t>V2V Configuration</w:t>
        </w:r>
        <w:r w:rsidR="00684FA9">
          <w:rPr>
            <w:noProof/>
          </w:rPr>
          <w:t>"</w:t>
        </w:r>
        <w:r w:rsidR="00684FA9">
          <w:t xml:space="preserve"> resource</w:t>
        </w:r>
      </w:ins>
      <w:ins w:id="107" w:author="Huawei" w:date="2021-04-04T19:11:00Z">
        <w:r>
          <w:rPr>
            <w:noProof/>
            <w:lang w:eastAsia="zh-CN"/>
          </w:rPr>
          <w:t xml:space="preserve">, addressed by a </w:t>
        </w:r>
        <w:r>
          <w:rPr>
            <w:noProof/>
            <w:lang w:eastAsia="zh-CN"/>
          </w:rPr>
          <w:lastRenderedPageBreak/>
          <w:t>URI as defined in clause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.3.3.2 and contains </w:t>
        </w:r>
        <w:r>
          <w:rPr>
            <w:lang w:eastAsia="zh-CN"/>
          </w:rPr>
          <w:t xml:space="preserve">a VAE Server created resource identifier. The VAE Server shall respond to the NF service consumer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message</w:t>
        </w:r>
        <w:r>
          <w:rPr>
            <w:rFonts w:hint="eastAsia"/>
            <w:lang w:eastAsia="zh-CN"/>
          </w:rPr>
          <w:t xml:space="preserve">, </w:t>
        </w:r>
        <w:r>
          <w:t>including Location header field containing the URI for the created resource.</w:t>
        </w:r>
      </w:ins>
    </w:p>
    <w:p w14:paraId="4DDF48E6" w14:textId="74B89F9B" w:rsidR="00D513B8" w:rsidRDefault="00D513B8" w:rsidP="00D513B8">
      <w:pPr>
        <w:rPr>
          <w:ins w:id="108" w:author="Huawei" w:date="2021-09-23T16:01:00Z"/>
          <w:lang w:eastAsia="zh-CN"/>
        </w:rPr>
      </w:pPr>
      <w:ins w:id="109" w:author="Huawei" w:date="2021-04-04T19:11:00Z">
        <w:r>
          <w:t xml:space="preserve">The NF service consumer shall use the </w:t>
        </w:r>
        <w:r>
          <w:rPr>
            <w:rFonts w:hint="eastAsia"/>
          </w:rPr>
          <w:t>URI</w:t>
        </w:r>
        <w:r>
          <w:t xml:space="preserve"> received </w:t>
        </w:r>
        <w:r>
          <w:rPr>
            <w:rFonts w:hint="eastAsia"/>
          </w:rPr>
          <w:t>in the Location header</w:t>
        </w:r>
        <w:r>
          <w:t xml:space="preserve"> in subsequent requests to the VAE Server</w:t>
        </w:r>
        <w:r>
          <w:rPr>
            <w:rFonts w:hint="eastAsia"/>
          </w:rPr>
          <w:t xml:space="preserve"> </w:t>
        </w:r>
        <w:r>
          <w:t>to refer to the</w:t>
        </w:r>
        <w:r>
          <w:rPr>
            <w:rFonts w:hint="eastAsia"/>
          </w:rPr>
          <w:t xml:space="preserve"> </w:t>
        </w:r>
      </w:ins>
      <w:ins w:id="110" w:author="Huawei" w:date="2021-09-23T14:36:00Z">
        <w:r w:rsidR="004F3EC5">
          <w:rPr>
            <w:noProof/>
          </w:rPr>
          <w:t>"</w:t>
        </w:r>
        <w:r w:rsidR="004F3EC5">
          <w:t xml:space="preserve">Individual </w:t>
        </w:r>
        <w:r w:rsidR="004F3EC5">
          <w:rPr>
            <w:lang w:eastAsia="zh-CN"/>
          </w:rPr>
          <w:t>Session Oriented Service</w:t>
        </w:r>
        <w:r w:rsidR="004F3EC5">
          <w:rPr>
            <w:rFonts w:hint="eastAsia"/>
            <w:lang w:eastAsia="zh-CN"/>
          </w:rPr>
          <w:t xml:space="preserve"> Subscription</w:t>
        </w:r>
        <w:r w:rsidR="004F3EC5">
          <w:rPr>
            <w:noProof/>
          </w:rPr>
          <w:t>"</w:t>
        </w:r>
      </w:ins>
      <w:ins w:id="111" w:author="Huawei" w:date="2021-04-04T19:11:00Z">
        <w:r>
          <w:t>.</w:t>
        </w:r>
      </w:ins>
    </w:p>
    <w:p w14:paraId="69CFE382" w14:textId="44913E8C" w:rsidR="00BB037C" w:rsidRDefault="00BB037C" w:rsidP="00D513B8">
      <w:pPr>
        <w:rPr>
          <w:ins w:id="112" w:author="Huawei" w:date="2021-09-26T16:34:00Z"/>
        </w:rPr>
      </w:pPr>
      <w:ins w:id="113" w:author="Huawei" w:date="2021-09-23T16:01:00Z">
        <w:r>
          <w:t>After the VAE Server responded to the NF service consumer, the VAE Server shall invoke the procedure defined in 3GPP TS 24.486 [28] to</w:t>
        </w:r>
      </w:ins>
      <w:ins w:id="114" w:author="Huawei" w:date="2021-09-23T16:02:00Z">
        <w:r w:rsidRPr="00BB037C">
          <w:t xml:space="preserve"> </w:t>
        </w:r>
      </w:ins>
      <w:ins w:id="115" w:author="Huawei" w:date="2021-09-26T16:32:00Z">
        <w:r w:rsidR="00684FA9">
          <w:t>provide the V2</w:t>
        </w:r>
      </w:ins>
      <w:ins w:id="116" w:author="Huawei" w:date="2021-09-26T16:33:00Z">
        <w:r w:rsidR="00684FA9">
          <w:t>V configuration infomation</w:t>
        </w:r>
      </w:ins>
      <w:ins w:id="117" w:author="Huawei" w:date="2021-09-23T16:02:00Z">
        <w:r>
          <w:t xml:space="preserve"> </w:t>
        </w:r>
      </w:ins>
      <w:ins w:id="118" w:author="Huawei" w:date="2021-09-26T16:33:00Z">
        <w:r w:rsidR="00684FA9">
          <w:t>to the</w:t>
        </w:r>
      </w:ins>
      <w:ins w:id="119" w:author="Huawei" w:date="2021-09-23T16:02:00Z">
        <w:r>
          <w:t xml:space="preserve"> VAE client</w:t>
        </w:r>
      </w:ins>
      <w:ins w:id="120" w:author="Huawei" w:date="2021-09-23T16:01:00Z">
        <w:r>
          <w:t>.</w:t>
        </w:r>
      </w:ins>
    </w:p>
    <w:p w14:paraId="5FF1EE90" w14:textId="1E404E81" w:rsidR="00B55C39" w:rsidRDefault="00B55C39" w:rsidP="00D513B8">
      <w:pPr>
        <w:rPr>
          <w:ins w:id="121" w:author="Huawei" w:date="2021-04-04T19:11:00Z"/>
          <w:lang w:eastAsia="zh-CN"/>
        </w:rPr>
      </w:pPr>
      <w:ins w:id="122" w:author="Huawei" w:date="2021-09-26T16:34:00Z">
        <w:r>
          <w:rPr>
            <w:lang w:eastAsia="zh-CN"/>
          </w:rPr>
          <w:t xml:space="preserve">Upon receipt of the </w:t>
        </w:r>
        <w:r>
          <w:rPr>
            <w:rFonts w:hint="eastAsia"/>
            <w:lang w:eastAsia="zh-CN"/>
          </w:rPr>
          <w:t>HTTP DELETE message</w:t>
        </w:r>
        <w:r>
          <w:rPr>
            <w:lang w:eastAsia="zh-CN"/>
          </w:rPr>
          <w:t xml:space="preserve"> from the </w:t>
        </w:r>
        <w:r>
          <w:t>NF service consumer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shall </w:t>
        </w:r>
        <w:r>
          <w:t xml:space="preserve">check if the </w:t>
        </w:r>
      </w:ins>
      <w:ins w:id="123" w:author="Huawei" w:date="2021-09-26T16:35:00Z">
        <w:r>
          <w:rPr>
            <w:noProof/>
          </w:rPr>
          <w:t>"</w:t>
        </w:r>
        <w:r>
          <w:t xml:space="preserve">Individual </w:t>
        </w:r>
        <w:r>
          <w:rPr>
            <w:lang w:eastAsia="zh-CN"/>
          </w:rPr>
          <w:t>V2V Configuration</w:t>
        </w:r>
        <w:r>
          <w:rPr>
            <w:noProof/>
          </w:rPr>
          <w:t>" resource</w:t>
        </w:r>
      </w:ins>
      <w:ins w:id="124" w:author="Huawei" w:date="2021-09-26T16:34:00Z">
        <w:r>
          <w:t xml:space="preserve"> identified by the URI already exists</w:t>
        </w:r>
        <w:r>
          <w:rPr>
            <w:rFonts w:hint="eastAsia"/>
            <w:lang w:eastAsia="zh-CN"/>
          </w:rPr>
          <w:t xml:space="preserve">. </w:t>
        </w:r>
        <w:r>
          <w:t xml:space="preserve">If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</w:t>
        </w:r>
        <w:r>
          <w:t>exist</w:t>
        </w:r>
        <w:r>
          <w:rPr>
            <w:rFonts w:hint="eastAsia"/>
            <w:lang w:eastAsia="zh-CN"/>
          </w:rPr>
          <w:t>s</w:t>
        </w:r>
        <w: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</w:t>
        </w:r>
        <w:r>
          <w:t>shall delete the resource and respond to the</w:t>
        </w:r>
        <w:r>
          <w:rPr>
            <w:lang w:eastAsia="zh-CN"/>
          </w:rPr>
          <w:t xml:space="preserve"> </w:t>
        </w:r>
        <w:r>
          <w:t>NF service consumer</w:t>
        </w:r>
        <w:r>
          <w:rPr>
            <w:rFonts w:hint="eastAsia"/>
            <w:lang w:eastAsia="zh-CN"/>
          </w:rPr>
          <w:t xml:space="preserve"> </w:t>
        </w:r>
        <w:r>
          <w:t>with a 204 No Content success message.</w:t>
        </w:r>
      </w:ins>
    </w:p>
    <w:p w14:paraId="28CD16BD" w14:textId="2410750B" w:rsidR="006E0591" w:rsidRDefault="00D513B8" w:rsidP="006E0591">
      <w:pPr>
        <w:rPr>
          <w:ins w:id="125" w:author="Huawei" w:date="2021-09-23T15:23:00Z"/>
          <w:lang w:eastAsia="zh-CN"/>
        </w:rPr>
      </w:pPr>
      <w:ins w:id="126" w:author="Huawei" w:date="2021-04-04T19:11:00Z">
        <w:r>
          <w:t>If errors occur when processing the HTTP POST request, the VAE Server shall apply error handling procedures as specified in subclause 6.</w:t>
        </w:r>
      </w:ins>
      <w:ins w:id="127" w:author="Huawei" w:date="2021-09-23T16:19:00Z">
        <w:r w:rsidR="007B4974">
          <w:t>x</w:t>
        </w:r>
      </w:ins>
      <w:ins w:id="128" w:author="Huawei" w:date="2021-04-04T19:11:00Z">
        <w:r>
          <w:t>.7.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26CC5" w14:textId="77777777" w:rsidR="005079BC" w:rsidRDefault="005079BC">
      <w:r>
        <w:separator/>
      </w:r>
    </w:p>
  </w:endnote>
  <w:endnote w:type="continuationSeparator" w:id="0">
    <w:p w14:paraId="247615C1" w14:textId="77777777" w:rsidR="005079BC" w:rsidRDefault="0050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6224F" w14:textId="77777777" w:rsidR="005079BC" w:rsidRDefault="005079BC">
      <w:r>
        <w:separator/>
      </w:r>
    </w:p>
  </w:footnote>
  <w:footnote w:type="continuationSeparator" w:id="0">
    <w:p w14:paraId="490F4E98" w14:textId="77777777" w:rsidR="005079BC" w:rsidRDefault="00507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1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0"/>
  </w:num>
  <w:num w:numId="18">
    <w:abstractNumId w:val="44"/>
  </w:num>
  <w:num w:numId="19">
    <w:abstractNumId w:val="43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39"/>
  </w:num>
  <w:num w:numId="26">
    <w:abstractNumId w:val="27"/>
  </w:num>
  <w:num w:numId="27">
    <w:abstractNumId w:val="16"/>
  </w:num>
  <w:num w:numId="28">
    <w:abstractNumId w:val="37"/>
  </w:num>
  <w:num w:numId="29">
    <w:abstractNumId w:val="10"/>
  </w:num>
  <w:num w:numId="30">
    <w:abstractNumId w:val="45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5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6"/>
  </w:num>
  <w:num w:numId="47">
    <w:abstractNumId w:val="15"/>
  </w:num>
  <w:num w:numId="48">
    <w:abstractNumId w:val="42"/>
  </w:num>
  <w:num w:numId="49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C1D14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0C48"/>
    <w:rsid w:val="001178FD"/>
    <w:rsid w:val="0012030B"/>
    <w:rsid w:val="00136ED7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7407"/>
    <w:rsid w:val="001C0719"/>
    <w:rsid w:val="001C3F60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133AA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84389"/>
    <w:rsid w:val="00286C5F"/>
    <w:rsid w:val="00295A87"/>
    <w:rsid w:val="0029641F"/>
    <w:rsid w:val="0029724D"/>
    <w:rsid w:val="002B349F"/>
    <w:rsid w:val="002C124F"/>
    <w:rsid w:val="002C25C6"/>
    <w:rsid w:val="002C7A68"/>
    <w:rsid w:val="002D1808"/>
    <w:rsid w:val="002D3845"/>
    <w:rsid w:val="002D74A5"/>
    <w:rsid w:val="002E77A8"/>
    <w:rsid w:val="002F23C4"/>
    <w:rsid w:val="002F5D92"/>
    <w:rsid w:val="00300E9D"/>
    <w:rsid w:val="00307F67"/>
    <w:rsid w:val="00311A24"/>
    <w:rsid w:val="00316C02"/>
    <w:rsid w:val="00317C47"/>
    <w:rsid w:val="00320917"/>
    <w:rsid w:val="00322B19"/>
    <w:rsid w:val="00323AB0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B0A"/>
    <w:rsid w:val="00475ED4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6B9B"/>
    <w:rsid w:val="004D7DC3"/>
    <w:rsid w:val="004E0743"/>
    <w:rsid w:val="004E41A6"/>
    <w:rsid w:val="004E6CDA"/>
    <w:rsid w:val="004F0ADE"/>
    <w:rsid w:val="004F3EC5"/>
    <w:rsid w:val="004F727B"/>
    <w:rsid w:val="00501FC6"/>
    <w:rsid w:val="0050626C"/>
    <w:rsid w:val="0050717E"/>
    <w:rsid w:val="005079BC"/>
    <w:rsid w:val="00507D90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1468"/>
    <w:rsid w:val="00555577"/>
    <w:rsid w:val="005561F0"/>
    <w:rsid w:val="0056116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5F7353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84FA9"/>
    <w:rsid w:val="006948E3"/>
    <w:rsid w:val="00695A6E"/>
    <w:rsid w:val="006968FA"/>
    <w:rsid w:val="006A040A"/>
    <w:rsid w:val="006A3887"/>
    <w:rsid w:val="006A4132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591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0236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B4974"/>
    <w:rsid w:val="007C2EA2"/>
    <w:rsid w:val="007C4A7B"/>
    <w:rsid w:val="007D2D68"/>
    <w:rsid w:val="007D3739"/>
    <w:rsid w:val="007D4E6A"/>
    <w:rsid w:val="007D5D70"/>
    <w:rsid w:val="007E1E36"/>
    <w:rsid w:val="007E76BF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36CD0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067"/>
    <w:rsid w:val="008A447A"/>
    <w:rsid w:val="008A5050"/>
    <w:rsid w:val="008B5751"/>
    <w:rsid w:val="008C25B7"/>
    <w:rsid w:val="008C698C"/>
    <w:rsid w:val="008D1E92"/>
    <w:rsid w:val="008D5722"/>
    <w:rsid w:val="008E4143"/>
    <w:rsid w:val="008E6631"/>
    <w:rsid w:val="008F04ED"/>
    <w:rsid w:val="008F0855"/>
    <w:rsid w:val="008F23CC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1404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06D1"/>
    <w:rsid w:val="00A44A0F"/>
    <w:rsid w:val="00A44F94"/>
    <w:rsid w:val="00A452B4"/>
    <w:rsid w:val="00A5624F"/>
    <w:rsid w:val="00A6133E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47A1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5C39"/>
    <w:rsid w:val="00B70D1C"/>
    <w:rsid w:val="00B728A1"/>
    <w:rsid w:val="00B7761A"/>
    <w:rsid w:val="00B834E5"/>
    <w:rsid w:val="00B90254"/>
    <w:rsid w:val="00B92F51"/>
    <w:rsid w:val="00B93DED"/>
    <w:rsid w:val="00BA1672"/>
    <w:rsid w:val="00BA60B4"/>
    <w:rsid w:val="00BA6942"/>
    <w:rsid w:val="00BA798A"/>
    <w:rsid w:val="00BB037C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031F8"/>
    <w:rsid w:val="00C121EC"/>
    <w:rsid w:val="00C31CE3"/>
    <w:rsid w:val="00C41783"/>
    <w:rsid w:val="00C537AB"/>
    <w:rsid w:val="00C5537D"/>
    <w:rsid w:val="00C619DF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502A"/>
    <w:rsid w:val="00CE2675"/>
    <w:rsid w:val="00CE30EB"/>
    <w:rsid w:val="00CE44D8"/>
    <w:rsid w:val="00CE493A"/>
    <w:rsid w:val="00CF0A49"/>
    <w:rsid w:val="00CF32C0"/>
    <w:rsid w:val="00CF63AA"/>
    <w:rsid w:val="00CF6F14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13B8"/>
    <w:rsid w:val="00D534FA"/>
    <w:rsid w:val="00D67803"/>
    <w:rsid w:val="00D70751"/>
    <w:rsid w:val="00D7234C"/>
    <w:rsid w:val="00D75D5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D404D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0504"/>
    <w:rsid w:val="00F7409D"/>
    <w:rsid w:val="00F8034F"/>
    <w:rsid w:val="00F83CC5"/>
    <w:rsid w:val="00F84697"/>
    <w:rsid w:val="00F84CC0"/>
    <w:rsid w:val="00F944EB"/>
    <w:rsid w:val="00F94B78"/>
    <w:rsid w:val="00FA7BAA"/>
    <w:rsid w:val="00FB170C"/>
    <w:rsid w:val="00FB1749"/>
    <w:rsid w:val="00FC4772"/>
    <w:rsid w:val="00FC4990"/>
    <w:rsid w:val="00FC690D"/>
    <w:rsid w:val="00FD1B7B"/>
    <w:rsid w:val="00FD49C3"/>
    <w:rsid w:val="00FD6A19"/>
    <w:rsid w:val="00FF13BF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FD66D-8D19-4C5F-920A-10397063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1900-01-01T08:00:00Z</cp:lastPrinted>
  <dcterms:created xsi:type="dcterms:W3CDTF">2021-09-26T07:52:00Z</dcterms:created>
  <dcterms:modified xsi:type="dcterms:W3CDTF">2021-09-30T03:09:00Z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(3)9EW0dgrqPLgos3bTLsEZNS5zsy9yD1GU7pcyC5HsDcuSfklhnvAjDfZ2Rljr9XXjeSG/+3Cm
qUlE5haMItv3NCnshICeWgX82YILtyxmkaTiWcFy6PPNfGxsFDaqmVa+sFms8dIB1bWLk9yk
wJMh3HiNzsvZHzPicdLYAlnhdvt6mnOsoHGlbRBOIdBeb+KrMU2YwkVgzMRjfov5XaGp7Ggu
pxjyASv1r6crhX7VeJ</vt:lpwstr>
  </property>
  <property fmtid="{D5CDD505-2E9C-101B-9397-08002B2CF9AE}" pid="22" name="_2015_ms_pID_7253431">
    <vt:lpwstr>1oFLKumqhBLFsRVZ7eNrtlKGBptFclP5+O3gwPy7XnHdvwnJM9n3pN
KCxLexj7XKe18L1W3tw/X0DkWYttVvoLSTHPYh7GNwYKK9CirLUe3p+ICFD+5CY/129wigbY
jLfQLG0ZwQDode751WiQhQ5oKApJKd+hE5L0UwQhBguf4BZdI6ty1+mJgcLJnOUT625jgo3S
lzcRZ/ScR/a5GsX295WvXRWXp1Isj2a3oTwZ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